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7DDBA54B"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017366">
        <w:rPr>
          <w:b/>
          <w:noProof/>
          <w:sz w:val="24"/>
        </w:rPr>
        <w:t>518</w:t>
      </w:r>
    </w:p>
    <w:p w14:paraId="379092B6" w14:textId="182B37FF"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17366">
        <w:rPr>
          <w:b/>
          <w:noProof/>
          <w:sz w:val="24"/>
        </w:rPr>
        <w:tab/>
      </w:r>
      <w:r w:rsidR="00017366">
        <w:rPr>
          <w:b/>
          <w:noProof/>
          <w:sz w:val="24"/>
        </w:rPr>
        <w:tab/>
      </w:r>
      <w:r w:rsidR="00017366">
        <w:rPr>
          <w:b/>
          <w:noProof/>
          <w:sz w:val="24"/>
        </w:rPr>
        <w:tab/>
      </w:r>
      <w:r w:rsidR="00017366">
        <w:rPr>
          <w:b/>
          <w:noProof/>
          <w:sz w:val="24"/>
        </w:rPr>
        <w:tab/>
      </w:r>
      <w:r w:rsidR="00017366">
        <w:rPr>
          <w:b/>
          <w:noProof/>
          <w:sz w:val="24"/>
        </w:rPr>
        <w:tab/>
      </w:r>
      <w:r w:rsidR="00017366">
        <w:rPr>
          <w:b/>
          <w:noProof/>
          <w:sz w:val="24"/>
        </w:rPr>
        <w:tab/>
      </w:r>
      <w:r w:rsidR="00017366">
        <w:rPr>
          <w:b/>
          <w:noProof/>
          <w:sz w:val="24"/>
        </w:rPr>
        <w:tab/>
      </w:r>
      <w:r w:rsidR="00017366" w:rsidRPr="00017366">
        <w:rPr>
          <w:b/>
          <w:i/>
          <w:noProof/>
        </w:rPr>
        <w:t xml:space="preserve">Revision of </w:t>
      </w:r>
      <w:r w:rsidR="00017366" w:rsidRPr="00017366">
        <w:rPr>
          <w:b/>
          <w:i/>
          <w:noProof/>
        </w:rPr>
        <w:t>C4-243281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2ABA4" w:rsidR="001E41F3" w:rsidRPr="00410371" w:rsidRDefault="008B5695"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w:t>
            </w:r>
            <w:r w:rsidR="00E2017E">
              <w:rPr>
                <w:b/>
                <w:noProof/>
                <w:sz w:val="28"/>
              </w:rPr>
              <w:t>2</w:t>
            </w:r>
            <w:r w:rsidR="00074C77">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1C4E3" w:rsidR="001E41F3" w:rsidRPr="00410371" w:rsidRDefault="00A76CAE" w:rsidP="00571411">
            <w:pPr>
              <w:pStyle w:val="CRCoverPage"/>
              <w:spacing w:after="0"/>
              <w:jc w:val="center"/>
              <w:rPr>
                <w:noProof/>
              </w:rPr>
            </w:pPr>
            <w:r>
              <w:rPr>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376DF" w:rsidR="001E41F3" w:rsidRPr="00410371" w:rsidRDefault="00017366" w:rsidP="00E13F3D">
            <w:pPr>
              <w:pStyle w:val="CRCoverPage"/>
              <w:spacing w:after="0"/>
              <w:jc w:val="center"/>
              <w:rPr>
                <w:b/>
                <w:noProof/>
              </w:rPr>
            </w:pPr>
            <w:r w:rsidRPr="00017366">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84AD8" w:rsidR="001E41F3" w:rsidRPr="00410371" w:rsidRDefault="008B5695">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074C77">
              <w:rPr>
                <w:b/>
                <w:noProof/>
                <w:sz w:val="28"/>
              </w:rPr>
              <w:t>1</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5016C" w:rsidR="001E41F3" w:rsidRDefault="001608DE">
            <w:pPr>
              <w:pStyle w:val="CRCoverPage"/>
              <w:spacing w:after="0"/>
              <w:ind w:left="100"/>
              <w:rPr>
                <w:noProof/>
              </w:rPr>
            </w:pPr>
            <w:r w:rsidRPr="00701C3E">
              <w:t xml:space="preserve">Correction on </w:t>
            </w:r>
            <w:r w:rsidR="00074C77">
              <w:t>PDU Set Information Container Extension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8B5695">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FFBE" w:rsidR="001E41F3" w:rsidRDefault="00E2017E">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90B9C" w:rsidR="001E41F3" w:rsidRDefault="008B5695">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017366">
              <w:rPr>
                <w:noProof/>
              </w:rPr>
              <w:t>8</w:t>
            </w:r>
            <w:r w:rsidR="009D23C2">
              <w:rPr>
                <w:noProof/>
              </w:rPr>
              <w:t>-</w:t>
            </w:r>
            <w:r w:rsidR="00017366">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8B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CE532" w14:textId="682A775B" w:rsidR="005B077D" w:rsidRDefault="00074C77" w:rsidP="007B6B56">
            <w:pPr>
              <w:pStyle w:val="CRCoverPage"/>
              <w:spacing w:after="0"/>
              <w:ind w:left="100"/>
              <w:rPr>
                <w:iCs/>
                <w:noProof/>
                <w:lang w:eastAsia="zh-CN"/>
              </w:rPr>
            </w:pPr>
            <w:r>
              <w:rPr>
                <w:rFonts w:hint="eastAsia"/>
                <w:iCs/>
                <w:noProof/>
                <w:lang w:eastAsia="zh-CN"/>
              </w:rPr>
              <w:t>N</w:t>
            </w:r>
            <w:r>
              <w:rPr>
                <w:iCs/>
                <w:noProof/>
                <w:lang w:eastAsia="zh-CN"/>
              </w:rPr>
              <w:t xml:space="preserve">OTE 5 defined for </w:t>
            </w:r>
            <w:r>
              <w:t xml:space="preserve">PDU Set Information Container hints both PDU Set Information Container and </w:t>
            </w:r>
            <w:r w:rsidR="00726245">
              <w:t xml:space="preserve">PDU Session Container will be included in a GTP-PDU, however PDU Session Container may not be included in some scenarios, e.g. data forwarding </w:t>
            </w:r>
            <w:r w:rsidR="00FD1F5E">
              <w:t>per</w:t>
            </w:r>
            <w:r w:rsidR="00726245">
              <w:t xml:space="preserve"> DRB level on </w:t>
            </w:r>
            <w:proofErr w:type="spellStart"/>
            <w:r w:rsidR="00726245">
              <w:t>Xn</w:t>
            </w:r>
            <w:proofErr w:type="spellEnd"/>
            <w:r w:rsidR="00726245">
              <w:t xml:space="preserve"> interface.</w:t>
            </w:r>
          </w:p>
          <w:p w14:paraId="21C09485" w14:textId="77777777" w:rsidR="00074C77" w:rsidRDefault="00074C77" w:rsidP="007B6B56">
            <w:pPr>
              <w:pStyle w:val="CRCoverPage"/>
              <w:spacing w:after="0"/>
              <w:ind w:left="100"/>
              <w:rPr>
                <w:iCs/>
                <w:noProof/>
                <w:lang w:eastAsia="zh-CN"/>
              </w:rPr>
            </w:pPr>
          </w:p>
          <w:p w14:paraId="740E6890" w14:textId="77777777" w:rsidR="00074C77" w:rsidRDefault="00074C77" w:rsidP="00074C77">
            <w:pPr>
              <w:pStyle w:val="TAN"/>
              <w:ind w:leftChars="50" w:left="100" w:firstLineChars="50" w:firstLine="90"/>
            </w:pPr>
            <w:r>
              <w:t>NOTE 5:</w:t>
            </w:r>
            <w:r>
              <w:tab/>
              <w:t>For a GTP-PDU with several Extension Headers, the PDU Set Information Container should be the second Extension Header, after the PDU Session Container.</w:t>
            </w:r>
          </w:p>
          <w:p w14:paraId="56DEC2CD" w14:textId="77777777" w:rsidR="00074C77" w:rsidRDefault="00074C77" w:rsidP="007B6B56">
            <w:pPr>
              <w:pStyle w:val="CRCoverPage"/>
              <w:spacing w:after="0"/>
              <w:ind w:left="100"/>
              <w:rPr>
                <w:iCs/>
                <w:noProof/>
                <w:lang w:eastAsia="zh-CN"/>
              </w:rPr>
            </w:pPr>
          </w:p>
          <w:p w14:paraId="708AA7DE" w14:textId="7065B398" w:rsidR="00D438A8" w:rsidRPr="00074C77" w:rsidRDefault="00D438A8" w:rsidP="007B6B56">
            <w:pPr>
              <w:pStyle w:val="CRCoverPage"/>
              <w:spacing w:after="0"/>
              <w:ind w:left="100"/>
              <w:rPr>
                <w:iCs/>
                <w:noProof/>
                <w:lang w:eastAsia="zh-CN"/>
              </w:rPr>
            </w:pPr>
            <w:r>
              <w:rPr>
                <w:rFonts w:hint="eastAsia"/>
                <w:iCs/>
                <w:noProof/>
                <w:lang w:eastAsia="zh-CN"/>
              </w:rPr>
              <w:t>I</w:t>
            </w:r>
            <w:r>
              <w:rPr>
                <w:iCs/>
                <w:noProof/>
                <w:lang w:eastAsia="zh-CN"/>
              </w:rPr>
              <w:t>t is proposed to correct the definition of NOTE 5.</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10B2B" w:rsidR="005B077D" w:rsidRDefault="00D438A8" w:rsidP="00F646D1">
            <w:pPr>
              <w:pStyle w:val="CRCoverPage"/>
              <w:spacing w:after="0"/>
              <w:ind w:left="100"/>
            </w:pPr>
            <w:r>
              <w:rPr>
                <w:rFonts w:eastAsia="宋体"/>
                <w:lang w:eastAsia="zh-CN"/>
              </w:rPr>
              <w:t xml:space="preserve">If both </w:t>
            </w:r>
            <w:r>
              <w:t>PDU Set Information Container and PDU Session Container is included in GTP-PDU, the PDU Set Information Container should be the second Extension Header, after the PDU Session Container</w:t>
            </w:r>
            <w:r w:rsidR="005B077D" w:rsidRPr="005B077D">
              <w:rPr>
                <w:rFonts w:eastAsia="宋体"/>
                <w:lang w:eastAsia="zh-CN"/>
              </w:rPr>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3610" w:rsidR="00645BD6" w:rsidRDefault="00D438A8" w:rsidP="00645BD6">
            <w:pPr>
              <w:pStyle w:val="CRCoverPage"/>
              <w:spacing w:after="0"/>
              <w:ind w:left="100"/>
              <w:rPr>
                <w:noProof/>
              </w:rPr>
            </w:pPr>
            <w:r>
              <w:rPr>
                <w:noProof/>
              </w:rPr>
              <w:t>Unclear definition may lead to incorrect implementations</w:t>
            </w:r>
            <w:r w:rsidR="00C843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20CE7" w:rsidR="001E41F3" w:rsidRDefault="00D438A8">
            <w:pPr>
              <w:pStyle w:val="CRCoverPage"/>
              <w:spacing w:after="0"/>
              <w:ind w:left="100"/>
              <w:rPr>
                <w:noProof/>
              </w:rPr>
            </w:pPr>
            <w: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8261B"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6F4BA5B" w:rsidR="009D7FEB" w:rsidRDefault="009D7FEB" w:rsidP="009D7FEB">
      <w:pPr>
        <w:rPr>
          <w:noProof/>
        </w:rPr>
      </w:pPr>
    </w:p>
    <w:p w14:paraId="31925889" w14:textId="77777777" w:rsidR="00074C77" w:rsidRPr="006351A8" w:rsidRDefault="00074C77" w:rsidP="00074C77">
      <w:pPr>
        <w:pStyle w:val="3"/>
      </w:pPr>
      <w:bookmarkStart w:id="1" w:name="_Toc20213216"/>
      <w:bookmarkStart w:id="2" w:name="_Toc27752125"/>
      <w:bookmarkStart w:id="3" w:name="_Toc27752760"/>
      <w:bookmarkStart w:id="4" w:name="_Toc161061773"/>
      <w:r>
        <w:t>5.2</w:t>
      </w:r>
      <w:r w:rsidRPr="006351A8">
        <w:t>.1</w:t>
      </w:r>
      <w:r w:rsidRPr="006351A8">
        <w:tab/>
        <w:t xml:space="preserve">General format of the </w:t>
      </w:r>
      <w:r>
        <w:t xml:space="preserve">GTP-U </w:t>
      </w:r>
      <w:r w:rsidRPr="006351A8">
        <w:t>Extension Header</w:t>
      </w:r>
      <w:bookmarkEnd w:id="1"/>
      <w:bookmarkEnd w:id="2"/>
      <w:bookmarkEnd w:id="3"/>
      <w:bookmarkEnd w:id="4"/>
    </w:p>
    <w:p w14:paraId="565B5004" w14:textId="77777777" w:rsidR="00074C77" w:rsidRDefault="00074C77" w:rsidP="00074C77">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081997E7" w14:textId="77777777" w:rsidR="00074C77" w:rsidRPr="003F1FCA" w:rsidRDefault="00074C77" w:rsidP="00074C77">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074C77" w:rsidRPr="003F1FCA" w14:paraId="36A30667" w14:textId="77777777" w:rsidTr="00714428">
        <w:trPr>
          <w:jc w:val="center"/>
        </w:trPr>
        <w:tc>
          <w:tcPr>
            <w:tcW w:w="1168" w:type="dxa"/>
          </w:tcPr>
          <w:p w14:paraId="58E5225A" w14:textId="77777777" w:rsidR="00074C77" w:rsidRPr="003F1FCA" w:rsidRDefault="00074C77" w:rsidP="00714428">
            <w:pPr>
              <w:pStyle w:val="TAC"/>
            </w:pPr>
            <w:r w:rsidRPr="003F1FCA">
              <w:t xml:space="preserve">Octets      1                                     </w:t>
            </w:r>
          </w:p>
        </w:tc>
        <w:tc>
          <w:tcPr>
            <w:tcW w:w="76" w:type="dxa"/>
            <w:tcBorders>
              <w:right w:val="single" w:sz="4" w:space="0" w:color="auto"/>
            </w:tcBorders>
          </w:tcPr>
          <w:p w14:paraId="6963C1B1" w14:textId="77777777" w:rsidR="00074C77" w:rsidRPr="003F1FCA" w:rsidRDefault="00074C77" w:rsidP="00714428">
            <w:pPr>
              <w:pStyle w:val="TAR"/>
            </w:pPr>
          </w:p>
        </w:tc>
        <w:tc>
          <w:tcPr>
            <w:tcW w:w="4296" w:type="dxa"/>
            <w:tcBorders>
              <w:top w:val="single" w:sz="4" w:space="0" w:color="auto"/>
              <w:left w:val="single" w:sz="4" w:space="0" w:color="auto"/>
              <w:bottom w:val="single" w:sz="4" w:space="0" w:color="auto"/>
              <w:right w:val="single" w:sz="4" w:space="0" w:color="auto"/>
            </w:tcBorders>
          </w:tcPr>
          <w:p w14:paraId="330A8BD4" w14:textId="77777777" w:rsidR="00074C77" w:rsidRPr="003F1FCA" w:rsidRDefault="00074C77" w:rsidP="00714428">
            <w:pPr>
              <w:pStyle w:val="TAC"/>
            </w:pPr>
            <w:r w:rsidRPr="003F1FCA">
              <w:t>Extension Header Length</w:t>
            </w:r>
          </w:p>
        </w:tc>
      </w:tr>
      <w:tr w:rsidR="00074C77" w:rsidRPr="003F1FCA" w14:paraId="72BB78FE" w14:textId="77777777" w:rsidTr="00714428">
        <w:trPr>
          <w:jc w:val="center"/>
        </w:trPr>
        <w:tc>
          <w:tcPr>
            <w:tcW w:w="1168" w:type="dxa"/>
          </w:tcPr>
          <w:p w14:paraId="273974B6" w14:textId="77777777" w:rsidR="00074C77" w:rsidRPr="003F1FCA" w:rsidRDefault="00074C77" w:rsidP="00714428">
            <w:pPr>
              <w:pStyle w:val="TAC"/>
            </w:pPr>
            <w:r w:rsidRPr="003F1FCA">
              <w:t xml:space="preserve">2 </w:t>
            </w:r>
            <w:r>
              <w:t>–</w:t>
            </w:r>
            <w:r w:rsidRPr="003F1FCA">
              <w:t xml:space="preserve"> m</w:t>
            </w:r>
          </w:p>
        </w:tc>
        <w:tc>
          <w:tcPr>
            <w:tcW w:w="76" w:type="dxa"/>
            <w:tcBorders>
              <w:right w:val="single" w:sz="4" w:space="0" w:color="auto"/>
            </w:tcBorders>
          </w:tcPr>
          <w:p w14:paraId="623F350B" w14:textId="77777777" w:rsidR="00074C77" w:rsidRPr="003F1FCA" w:rsidRDefault="00074C77" w:rsidP="00714428">
            <w:pPr>
              <w:pStyle w:val="TAR"/>
            </w:pPr>
          </w:p>
        </w:tc>
        <w:tc>
          <w:tcPr>
            <w:tcW w:w="4296" w:type="dxa"/>
            <w:tcBorders>
              <w:left w:val="single" w:sz="4" w:space="0" w:color="auto"/>
              <w:right w:val="single" w:sz="4" w:space="0" w:color="auto"/>
            </w:tcBorders>
          </w:tcPr>
          <w:p w14:paraId="2DE2D96A" w14:textId="77777777" w:rsidR="00074C77" w:rsidRPr="003F1FCA" w:rsidRDefault="00074C77" w:rsidP="00714428">
            <w:pPr>
              <w:pStyle w:val="TAC"/>
            </w:pPr>
            <w:r w:rsidRPr="003F1FCA">
              <w:t>Extension Header Content</w:t>
            </w:r>
          </w:p>
        </w:tc>
      </w:tr>
      <w:tr w:rsidR="00074C77" w:rsidRPr="003F1FCA" w14:paraId="76A5C652" w14:textId="77777777" w:rsidTr="00714428">
        <w:trPr>
          <w:jc w:val="center"/>
        </w:trPr>
        <w:tc>
          <w:tcPr>
            <w:tcW w:w="1168" w:type="dxa"/>
          </w:tcPr>
          <w:p w14:paraId="1D1D9F0A" w14:textId="77777777" w:rsidR="00074C77" w:rsidRPr="003F1FCA" w:rsidRDefault="00074C77" w:rsidP="00714428">
            <w:pPr>
              <w:pStyle w:val="TAC"/>
            </w:pPr>
            <w:r w:rsidRPr="003F1FCA">
              <w:t>m+1</w:t>
            </w:r>
          </w:p>
        </w:tc>
        <w:tc>
          <w:tcPr>
            <w:tcW w:w="76" w:type="dxa"/>
            <w:tcBorders>
              <w:right w:val="single" w:sz="4" w:space="0" w:color="auto"/>
            </w:tcBorders>
          </w:tcPr>
          <w:p w14:paraId="146AF25D" w14:textId="77777777" w:rsidR="00074C77" w:rsidRPr="003F1FCA" w:rsidRDefault="00074C77" w:rsidP="00714428">
            <w:pPr>
              <w:pStyle w:val="TAR"/>
            </w:pPr>
          </w:p>
        </w:tc>
        <w:tc>
          <w:tcPr>
            <w:tcW w:w="4296" w:type="dxa"/>
            <w:tcBorders>
              <w:top w:val="single" w:sz="6" w:space="0" w:color="auto"/>
              <w:left w:val="single" w:sz="4" w:space="0" w:color="auto"/>
              <w:bottom w:val="single" w:sz="4" w:space="0" w:color="auto"/>
              <w:right w:val="single" w:sz="4" w:space="0" w:color="auto"/>
            </w:tcBorders>
          </w:tcPr>
          <w:p w14:paraId="65E0A84F" w14:textId="77777777" w:rsidR="00074C77" w:rsidRPr="003F1FCA" w:rsidRDefault="00074C77" w:rsidP="00714428">
            <w:pPr>
              <w:pStyle w:val="TAC"/>
            </w:pPr>
            <w:r w:rsidRPr="003F1FCA">
              <w:t>N</w:t>
            </w:r>
            <w:r>
              <w:t>ext Extension Header Type</w:t>
            </w:r>
          </w:p>
        </w:tc>
      </w:tr>
    </w:tbl>
    <w:p w14:paraId="50B64002" w14:textId="77777777" w:rsidR="00074C77" w:rsidRPr="003F1FCA" w:rsidRDefault="00074C77" w:rsidP="00074C77">
      <w:pPr>
        <w:pStyle w:val="NF"/>
      </w:pPr>
    </w:p>
    <w:p w14:paraId="7AC26F41" w14:textId="77777777" w:rsidR="00074C77" w:rsidRPr="003F1FCA" w:rsidRDefault="00074C77" w:rsidP="00074C77">
      <w:pPr>
        <w:pStyle w:val="TF"/>
      </w:pPr>
      <w:r>
        <w:t>Figure 5.2.1-1</w:t>
      </w:r>
      <w:r w:rsidRPr="003F1FCA">
        <w:t>: Outline of the Extension Header Format</w:t>
      </w:r>
    </w:p>
    <w:p w14:paraId="10330B59" w14:textId="77777777" w:rsidR="00074C77" w:rsidRPr="003F1FCA" w:rsidRDefault="00074C77" w:rsidP="00074C77">
      <w:r w:rsidRPr="003F1FCA">
        <w:t>The length of the Extension header shall be defined in a variable length of 4 octets, i.e. m+1 = n*4 octets, where n is a positive integer.</w:t>
      </w:r>
    </w:p>
    <w:p w14:paraId="11471D31" w14:textId="77777777" w:rsidR="00074C77" w:rsidRPr="003F1FCA" w:rsidRDefault="00074C77" w:rsidP="00074C77">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70379BB1" w14:textId="77777777" w:rsidR="00074C77" w:rsidRPr="003F1FCA" w:rsidRDefault="00074C77" w:rsidP="00074C77">
      <w:r w:rsidRPr="003F1FCA">
        <w:t>The recipient of an extension header of unknown type</w:t>
      </w:r>
      <w:r>
        <w:t>,</w:t>
      </w:r>
      <w:r w:rsidRPr="003F1FCA">
        <w:t xml:space="preserve"> but marked as 'comprehension required' for that recipient</w:t>
      </w:r>
      <w:r>
        <w:t>,</w:t>
      </w:r>
      <w:r w:rsidRPr="003F1FCA">
        <w:t xml:space="preserve"> shall:</w:t>
      </w:r>
    </w:p>
    <w:p w14:paraId="205CCCAA" w14:textId="77777777" w:rsidR="00074C77" w:rsidRPr="003F1FCA" w:rsidRDefault="00074C77" w:rsidP="00074C77">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32456DF" w14:textId="77777777" w:rsidR="00074C77" w:rsidRDefault="00074C77" w:rsidP="00074C77">
      <w:pPr>
        <w:keepNext/>
        <w:keepLines/>
      </w:pPr>
      <w:r w:rsidRPr="003F1FCA">
        <w:t>Bits 7 and 8 of the Next Extension Header Type have the following meaning:</w:t>
      </w:r>
    </w:p>
    <w:p w14:paraId="44257CEE" w14:textId="77777777" w:rsidR="00074C77" w:rsidRPr="003F1FCA" w:rsidRDefault="00074C77" w:rsidP="00074C77">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074C77" w:rsidRPr="003F1FCA" w14:paraId="073D2245" w14:textId="77777777" w:rsidTr="00714428">
        <w:trPr>
          <w:jc w:val="center"/>
        </w:trPr>
        <w:tc>
          <w:tcPr>
            <w:tcW w:w="938" w:type="dxa"/>
          </w:tcPr>
          <w:p w14:paraId="6D36A115" w14:textId="77777777" w:rsidR="00074C77" w:rsidRPr="003F1FCA" w:rsidRDefault="00074C77" w:rsidP="00714428">
            <w:pPr>
              <w:pStyle w:val="TAH"/>
            </w:pPr>
            <w:r w:rsidRPr="003F1FCA">
              <w:t>Bits</w:t>
            </w:r>
          </w:p>
          <w:p w14:paraId="63CE8EAC" w14:textId="77777777" w:rsidR="00074C77" w:rsidRPr="003F1FCA" w:rsidRDefault="00074C77" w:rsidP="00714428">
            <w:pPr>
              <w:pStyle w:val="TAH"/>
            </w:pPr>
            <w:r w:rsidRPr="003F1FCA">
              <w:t>8      7</w:t>
            </w:r>
          </w:p>
        </w:tc>
        <w:tc>
          <w:tcPr>
            <w:tcW w:w="8221" w:type="dxa"/>
          </w:tcPr>
          <w:p w14:paraId="064459FE" w14:textId="77777777" w:rsidR="00074C77" w:rsidRPr="003F1FCA" w:rsidRDefault="00074C77" w:rsidP="00714428">
            <w:pPr>
              <w:pStyle w:val="TAH"/>
            </w:pPr>
            <w:r w:rsidRPr="003F1FCA">
              <w:t>Meaning</w:t>
            </w:r>
          </w:p>
        </w:tc>
      </w:tr>
      <w:tr w:rsidR="00074C77" w:rsidRPr="003F1FCA" w14:paraId="3ED0811A" w14:textId="77777777" w:rsidTr="00714428">
        <w:trPr>
          <w:jc w:val="center"/>
        </w:trPr>
        <w:tc>
          <w:tcPr>
            <w:tcW w:w="938" w:type="dxa"/>
          </w:tcPr>
          <w:p w14:paraId="4F585EFF" w14:textId="77777777" w:rsidR="00074C77" w:rsidRPr="003F1FCA" w:rsidRDefault="00074C77" w:rsidP="00714428">
            <w:pPr>
              <w:pStyle w:val="TAC"/>
            </w:pPr>
            <w:r w:rsidRPr="003F1FCA">
              <w:t>0       0</w:t>
            </w:r>
          </w:p>
        </w:tc>
        <w:tc>
          <w:tcPr>
            <w:tcW w:w="8221" w:type="dxa"/>
          </w:tcPr>
          <w:p w14:paraId="0C4143BE" w14:textId="77777777" w:rsidR="00074C77" w:rsidRPr="003F1FCA" w:rsidRDefault="00074C77" w:rsidP="00714428">
            <w:pPr>
              <w:pStyle w:val="TAL"/>
            </w:pPr>
            <w:r w:rsidRPr="003F1FCA">
              <w:t>Comprehension of this extension header is not required. An Intermediate Node shall forward it to any Receiver Endpoint</w:t>
            </w:r>
          </w:p>
        </w:tc>
      </w:tr>
      <w:tr w:rsidR="00074C77" w:rsidRPr="003F1FCA" w14:paraId="6FF1C69C" w14:textId="77777777" w:rsidTr="00714428">
        <w:trPr>
          <w:jc w:val="center"/>
        </w:trPr>
        <w:tc>
          <w:tcPr>
            <w:tcW w:w="938" w:type="dxa"/>
          </w:tcPr>
          <w:p w14:paraId="5FF59B4F" w14:textId="77777777" w:rsidR="00074C77" w:rsidRPr="003F1FCA" w:rsidRDefault="00074C77" w:rsidP="00714428">
            <w:pPr>
              <w:pStyle w:val="TAC"/>
            </w:pPr>
            <w:r w:rsidRPr="003F1FCA">
              <w:t>0       1</w:t>
            </w:r>
          </w:p>
        </w:tc>
        <w:tc>
          <w:tcPr>
            <w:tcW w:w="8221" w:type="dxa"/>
          </w:tcPr>
          <w:p w14:paraId="6C540FDF" w14:textId="77777777" w:rsidR="00074C77" w:rsidRPr="003F1FCA" w:rsidRDefault="00074C77" w:rsidP="007144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074C77" w:rsidRPr="003F1FCA" w14:paraId="27F2BAAD" w14:textId="77777777" w:rsidTr="00714428">
        <w:trPr>
          <w:jc w:val="center"/>
        </w:trPr>
        <w:tc>
          <w:tcPr>
            <w:tcW w:w="938" w:type="dxa"/>
          </w:tcPr>
          <w:p w14:paraId="295D3E64" w14:textId="77777777" w:rsidR="00074C77" w:rsidRPr="003F1FCA" w:rsidRDefault="00074C77" w:rsidP="00714428">
            <w:pPr>
              <w:pStyle w:val="TAC"/>
            </w:pPr>
            <w:r w:rsidRPr="003F1FCA">
              <w:t>1       0</w:t>
            </w:r>
          </w:p>
        </w:tc>
        <w:tc>
          <w:tcPr>
            <w:tcW w:w="8221" w:type="dxa"/>
          </w:tcPr>
          <w:p w14:paraId="792F5592" w14:textId="77777777" w:rsidR="00074C77" w:rsidRPr="003F1FCA" w:rsidRDefault="00074C77" w:rsidP="00714428">
            <w:pPr>
              <w:pStyle w:val="TAL"/>
            </w:pPr>
            <w:r w:rsidRPr="003F1FCA">
              <w:t>Comprehension of this extension header is required by the Endpoint Receiver but not by an Intermediate Node. An Intermediate Node shall forward the whole field to the Endpoint Receiver.</w:t>
            </w:r>
          </w:p>
        </w:tc>
      </w:tr>
      <w:tr w:rsidR="00074C77" w:rsidRPr="003F1FCA" w14:paraId="5636A61D" w14:textId="77777777" w:rsidTr="00714428">
        <w:trPr>
          <w:jc w:val="center"/>
        </w:trPr>
        <w:tc>
          <w:tcPr>
            <w:tcW w:w="938" w:type="dxa"/>
          </w:tcPr>
          <w:p w14:paraId="25F04369" w14:textId="77777777" w:rsidR="00074C77" w:rsidRPr="003F1FCA" w:rsidRDefault="00074C77" w:rsidP="00714428">
            <w:pPr>
              <w:pStyle w:val="TAC"/>
            </w:pPr>
            <w:r w:rsidRPr="003F1FCA">
              <w:t>1        1</w:t>
            </w:r>
          </w:p>
        </w:tc>
        <w:tc>
          <w:tcPr>
            <w:tcW w:w="8221" w:type="dxa"/>
          </w:tcPr>
          <w:p w14:paraId="0D56CE57" w14:textId="77777777" w:rsidR="00074C77" w:rsidRPr="003F1FCA" w:rsidRDefault="00074C77" w:rsidP="00714428">
            <w:pPr>
              <w:pStyle w:val="TAL"/>
            </w:pPr>
            <w:r w:rsidRPr="003F1FCA">
              <w:t>Comprehension of this header type is required by recipient (either Endpoint Receiver or Intermediate Node)</w:t>
            </w:r>
          </w:p>
        </w:tc>
      </w:tr>
    </w:tbl>
    <w:p w14:paraId="098F7D75" w14:textId="77777777" w:rsidR="00074C77" w:rsidRPr="003F1FCA" w:rsidRDefault="00074C77" w:rsidP="00074C77">
      <w:pPr>
        <w:pStyle w:val="NF"/>
      </w:pPr>
    </w:p>
    <w:p w14:paraId="60CC9997" w14:textId="77777777" w:rsidR="00074C77" w:rsidRPr="003F1FCA" w:rsidRDefault="00074C77" w:rsidP="00074C77">
      <w:pPr>
        <w:pStyle w:val="TF"/>
      </w:pPr>
      <w:r>
        <w:t>Figure 5.2.1-2</w:t>
      </w:r>
      <w:r w:rsidRPr="003F1FCA">
        <w:t>: Definition of bits 7 and 8 of the Extension Header Type</w:t>
      </w:r>
    </w:p>
    <w:p w14:paraId="242D1684" w14:textId="77777777" w:rsidR="00074C77" w:rsidRDefault="00074C77" w:rsidP="00074C77">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0C58591" w14:textId="77777777" w:rsidR="00074C77" w:rsidRDefault="00074C77" w:rsidP="00074C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074C77" w14:paraId="24DB4B99"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4A1EDAE" w14:textId="77777777" w:rsidR="00074C77" w:rsidRDefault="00074C77" w:rsidP="007144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33281C88" w14:textId="77777777" w:rsidR="00074C77" w:rsidRDefault="00074C77" w:rsidP="00714428">
            <w:pPr>
              <w:pStyle w:val="TAH"/>
            </w:pPr>
            <w:r>
              <w:t>Type of Extension Header</w:t>
            </w:r>
          </w:p>
        </w:tc>
      </w:tr>
      <w:tr w:rsidR="00074C77" w14:paraId="430CDD03"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BEFFD49" w14:textId="77777777" w:rsidR="00074C77" w:rsidRDefault="00074C77" w:rsidP="007144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10D47EB0" w14:textId="77777777" w:rsidR="00074C77" w:rsidRDefault="00074C77" w:rsidP="00714428">
            <w:pPr>
              <w:pStyle w:val="TAL"/>
            </w:pPr>
            <w:r>
              <w:t>No more extension headers</w:t>
            </w:r>
          </w:p>
        </w:tc>
      </w:tr>
      <w:tr w:rsidR="00074C77" w14:paraId="77F55466"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5F8782F8" w14:textId="77777777" w:rsidR="00074C77" w:rsidRDefault="00074C77" w:rsidP="007144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6CB85DDA" w14:textId="77777777" w:rsidR="00074C77" w:rsidRDefault="00074C77" w:rsidP="00714428">
            <w:pPr>
              <w:pStyle w:val="TAL"/>
            </w:pPr>
            <w:r>
              <w:t>Reserved - Control Plane only.</w:t>
            </w:r>
          </w:p>
        </w:tc>
      </w:tr>
      <w:tr w:rsidR="00074C77" w14:paraId="28B34AE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19B3D5F4" w14:textId="77777777" w:rsidR="00074C77" w:rsidRDefault="00074C77" w:rsidP="007144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23239FB9" w14:textId="77777777" w:rsidR="00074C77" w:rsidRDefault="00074C77" w:rsidP="00714428">
            <w:pPr>
              <w:pStyle w:val="TAL"/>
            </w:pPr>
            <w:r>
              <w:t>Reserved - Control Plane only.</w:t>
            </w:r>
          </w:p>
        </w:tc>
      </w:tr>
      <w:tr w:rsidR="00074C77" w14:paraId="0E3F142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14C8F4E" w14:textId="77777777" w:rsidR="00074C77" w:rsidRDefault="00074C77" w:rsidP="007144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71225696" w14:textId="77777777" w:rsidR="00074C77" w:rsidRDefault="00074C77" w:rsidP="00714428">
            <w:pPr>
              <w:pStyle w:val="TAL"/>
              <w:rPr>
                <w:lang w:eastAsia="ja-JP"/>
              </w:rPr>
            </w:pPr>
            <w:r>
              <w:t>Long PDCP PDU Number</w:t>
            </w:r>
            <w:r>
              <w:rPr>
                <w:lang w:eastAsia="ja-JP"/>
              </w:rPr>
              <w:t>.</w:t>
            </w:r>
          </w:p>
          <w:p w14:paraId="4D609B9F" w14:textId="77777777" w:rsidR="00074C77" w:rsidRDefault="00074C77" w:rsidP="00714428">
            <w:pPr>
              <w:pStyle w:val="TAL"/>
            </w:pPr>
            <w:r>
              <w:rPr>
                <w:lang w:eastAsia="ja-JP"/>
              </w:rPr>
              <w:t>See NOTE 2.</w:t>
            </w:r>
          </w:p>
        </w:tc>
      </w:tr>
      <w:tr w:rsidR="00074C77" w14:paraId="4948DA47"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24F40903" w14:textId="77777777" w:rsidR="00074C77" w:rsidRDefault="00074C77" w:rsidP="007144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410A7575" w14:textId="77777777" w:rsidR="00074C77" w:rsidRDefault="00074C77" w:rsidP="00714428">
            <w:pPr>
              <w:pStyle w:val="TAL"/>
            </w:pPr>
            <w:r>
              <w:t>Service Class Indicator</w:t>
            </w:r>
          </w:p>
        </w:tc>
      </w:tr>
      <w:tr w:rsidR="00074C77" w14:paraId="28AC83C9"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AEAA84B" w14:textId="77777777" w:rsidR="00074C77" w:rsidRDefault="00074C77" w:rsidP="007144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6746F832" w14:textId="77777777" w:rsidR="00074C77" w:rsidRDefault="00074C77" w:rsidP="00714428">
            <w:pPr>
              <w:pStyle w:val="TAL"/>
            </w:pPr>
            <w:r>
              <w:t>UDP Port. Provides the UDP Source Port of the triggering message.</w:t>
            </w:r>
          </w:p>
        </w:tc>
      </w:tr>
      <w:tr w:rsidR="00074C77" w14:paraId="1C91E93A"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D4885E4" w14:textId="77777777" w:rsidR="00074C77" w:rsidRDefault="00074C77" w:rsidP="007144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62456DCB" w14:textId="77777777" w:rsidR="00074C77" w:rsidRDefault="00074C77" w:rsidP="00714428">
            <w:pPr>
              <w:pStyle w:val="TAL"/>
            </w:pPr>
            <w:r>
              <w:t>RAN Container</w:t>
            </w:r>
          </w:p>
        </w:tc>
      </w:tr>
      <w:tr w:rsidR="00074C77" w14:paraId="7EF0D78D"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24AD1FCD" w14:textId="77777777" w:rsidR="00074C77" w:rsidRDefault="00074C77" w:rsidP="007144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20A9CB20" w14:textId="77777777" w:rsidR="00074C77" w:rsidRDefault="00074C77" w:rsidP="00714428">
            <w:pPr>
              <w:pStyle w:val="TAL"/>
              <w:rPr>
                <w:lang w:eastAsia="ja-JP"/>
              </w:rPr>
            </w:pPr>
            <w:r>
              <w:t>Long PDCP PDU Number</w:t>
            </w:r>
            <w:r>
              <w:rPr>
                <w:lang w:eastAsia="ja-JP"/>
              </w:rPr>
              <w:t>.</w:t>
            </w:r>
          </w:p>
          <w:p w14:paraId="2CE24153" w14:textId="77777777" w:rsidR="00074C77" w:rsidRDefault="00074C77" w:rsidP="00714428">
            <w:pPr>
              <w:pStyle w:val="TAL"/>
            </w:pPr>
            <w:r>
              <w:rPr>
                <w:lang w:eastAsia="ja-JP"/>
              </w:rPr>
              <w:t>See NOTE 3.</w:t>
            </w:r>
          </w:p>
        </w:tc>
      </w:tr>
      <w:tr w:rsidR="00074C77" w14:paraId="2949A4DE"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88A4A95" w14:textId="77777777" w:rsidR="00074C77" w:rsidRDefault="00074C77" w:rsidP="007144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6C5C3AD3" w14:textId="77777777" w:rsidR="00074C77" w:rsidRDefault="00074C77" w:rsidP="00714428">
            <w:pPr>
              <w:pStyle w:val="TAL"/>
            </w:pPr>
            <w:proofErr w:type="spellStart"/>
            <w:r>
              <w:t>Xw</w:t>
            </w:r>
            <w:proofErr w:type="spellEnd"/>
            <w:r>
              <w:t xml:space="preserve"> RAN Container</w:t>
            </w:r>
          </w:p>
        </w:tc>
      </w:tr>
      <w:tr w:rsidR="00074C77" w14:paraId="1DDE1154"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0946A800" w14:textId="77777777" w:rsidR="00074C77" w:rsidRDefault="00074C77" w:rsidP="007144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76A7C92F" w14:textId="77777777" w:rsidR="00074C77" w:rsidRDefault="00074C77" w:rsidP="00714428">
            <w:pPr>
              <w:pStyle w:val="TAL"/>
            </w:pPr>
            <w:r>
              <w:t>NR RAN Container</w:t>
            </w:r>
          </w:p>
        </w:tc>
      </w:tr>
      <w:tr w:rsidR="00074C77" w14:paraId="4332D1B7"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B4B83BA" w14:textId="77777777" w:rsidR="00074C77" w:rsidRDefault="00074C77" w:rsidP="007144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4B0969F6" w14:textId="77777777" w:rsidR="00074C77" w:rsidRDefault="00074C77" w:rsidP="00714428">
            <w:pPr>
              <w:pStyle w:val="TAL"/>
            </w:pPr>
            <w:r>
              <w:t>PDU Session Container. See NOTE</w:t>
            </w:r>
            <w:r>
              <w:rPr>
                <w:lang w:eastAsia="zh-CN"/>
              </w:rPr>
              <w:t> </w:t>
            </w:r>
            <w:r>
              <w:t>4.</w:t>
            </w:r>
          </w:p>
        </w:tc>
      </w:tr>
      <w:tr w:rsidR="00074C77" w14:paraId="10281440"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tcPr>
          <w:p w14:paraId="0FA44109" w14:textId="77777777" w:rsidR="00074C77" w:rsidRDefault="00074C77" w:rsidP="007144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2B5FAACC" w14:textId="77777777" w:rsidR="00074C77" w:rsidRDefault="00074C77" w:rsidP="00714428">
            <w:pPr>
              <w:pStyle w:val="TAL"/>
            </w:pPr>
            <w:r>
              <w:t>PDU Set Information Container. See NOTE 5, NOTE 6</w:t>
            </w:r>
          </w:p>
        </w:tc>
      </w:tr>
      <w:tr w:rsidR="00074C77" w14:paraId="62E583F2"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6C9DA14E" w14:textId="77777777" w:rsidR="00074C77" w:rsidRDefault="00074C77" w:rsidP="007144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7642272B" w14:textId="77777777" w:rsidR="00074C77" w:rsidRDefault="00074C77" w:rsidP="00714428">
            <w:pPr>
              <w:pStyle w:val="TAL"/>
            </w:pPr>
            <w:r>
              <w:t>PDCP PDU Number [4]-[5]. See NOTE 1.</w:t>
            </w:r>
          </w:p>
        </w:tc>
      </w:tr>
      <w:tr w:rsidR="00074C77" w14:paraId="74658A4A"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1A03C757" w14:textId="77777777" w:rsidR="00074C77" w:rsidRDefault="00074C77" w:rsidP="007144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E0301B7" w14:textId="77777777" w:rsidR="00074C77" w:rsidRDefault="00074C77" w:rsidP="00714428">
            <w:pPr>
              <w:pStyle w:val="TAL"/>
            </w:pPr>
            <w:r>
              <w:t>Reserved - Control Plane only.</w:t>
            </w:r>
          </w:p>
        </w:tc>
      </w:tr>
      <w:tr w:rsidR="00074C77" w14:paraId="2AC6D88E" w14:textId="77777777" w:rsidTr="00714428">
        <w:trPr>
          <w:jc w:val="center"/>
        </w:trPr>
        <w:tc>
          <w:tcPr>
            <w:tcW w:w="3566" w:type="dxa"/>
            <w:tcBorders>
              <w:top w:val="single" w:sz="4" w:space="0" w:color="auto"/>
              <w:left w:val="single" w:sz="4" w:space="0" w:color="auto"/>
              <w:bottom w:val="single" w:sz="4" w:space="0" w:color="auto"/>
              <w:right w:val="single" w:sz="4" w:space="0" w:color="auto"/>
            </w:tcBorders>
            <w:hideMark/>
          </w:tcPr>
          <w:p w14:paraId="76773DA7" w14:textId="77777777" w:rsidR="00074C77" w:rsidRDefault="00074C77" w:rsidP="007144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57852AC6" w14:textId="77777777" w:rsidR="00074C77" w:rsidRDefault="00074C77" w:rsidP="00714428">
            <w:pPr>
              <w:pStyle w:val="TAL"/>
            </w:pPr>
            <w:r>
              <w:t>Reserved - Control Plane only.</w:t>
            </w:r>
          </w:p>
        </w:tc>
      </w:tr>
      <w:tr w:rsidR="00074C77" w14:paraId="511BAA57" w14:textId="77777777" w:rsidTr="007144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296E8545" w14:textId="77777777" w:rsidR="00074C77" w:rsidRDefault="00074C77" w:rsidP="007144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FFB7F10" w14:textId="77777777" w:rsidR="00074C77" w:rsidRDefault="00074C77" w:rsidP="007144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3E4637DE" w14:textId="77777777" w:rsidR="00074C77" w:rsidRDefault="00074C77" w:rsidP="007144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26DA1C30" w14:textId="23220F48" w:rsidR="00074C77" w:rsidRDefault="00074C77" w:rsidP="00714428">
            <w:pPr>
              <w:pStyle w:val="TAN"/>
            </w:pPr>
            <w:r>
              <w:t>NOTE</w:t>
            </w:r>
            <w:r>
              <w:rPr>
                <w:lang w:eastAsia="zh-CN"/>
              </w:rPr>
              <w:t> </w:t>
            </w:r>
            <w:r>
              <w:t>4:</w:t>
            </w:r>
            <w:r>
              <w:tab/>
              <w:t>For a GTP-PDU with several Extension Headers</w:t>
            </w:r>
            <w:ins w:id="5" w:author="Huawei-1" w:date="2024-08-20T12:10:00Z">
              <w:r w:rsidR="003958B3">
                <w:t xml:space="preserve"> including at least the PDU Session Container</w:t>
              </w:r>
            </w:ins>
            <w:r>
              <w:t>, the PDU Session Container should be the first Extension Header.</w:t>
            </w:r>
          </w:p>
          <w:p w14:paraId="18781D6E" w14:textId="730A45D4" w:rsidR="00074C77" w:rsidRDefault="00074C77" w:rsidP="00714428">
            <w:pPr>
              <w:pStyle w:val="TAN"/>
            </w:pPr>
            <w:r>
              <w:t>NOTE 5:</w:t>
            </w:r>
            <w:r>
              <w:tab/>
              <w:t>For a GTP-PDU with several Extension Headers</w:t>
            </w:r>
            <w:ins w:id="6" w:author="Huawei" w:date="2024-07-31T15:05:00Z">
              <w:r w:rsidR="0068274A">
                <w:t xml:space="preserve"> including </w:t>
              </w:r>
            </w:ins>
            <w:ins w:id="7" w:author="Huawei-1" w:date="2024-08-20T12:42:00Z">
              <w:r w:rsidR="00017366">
                <w:t>at</w:t>
              </w:r>
            </w:ins>
            <w:bookmarkStart w:id="8" w:name="_GoBack"/>
            <w:bookmarkEnd w:id="8"/>
            <w:ins w:id="9" w:author="Huawei-1" w:date="2024-08-20T12:09:00Z">
              <w:r w:rsidR="009B11AF">
                <w:t xml:space="preserve"> least the </w:t>
              </w:r>
            </w:ins>
            <w:ins w:id="10" w:author="Huawei" w:date="2024-07-31T15:05:00Z">
              <w:r w:rsidR="0068274A">
                <w:t>PDU Session Container</w:t>
              </w:r>
            </w:ins>
            <w:ins w:id="11" w:author="Huawei-1" w:date="2024-08-20T12:09:00Z">
              <w:r w:rsidR="009B11AF">
                <w:t xml:space="preserve"> and the PDU Set Information Container</w:t>
              </w:r>
            </w:ins>
            <w:r>
              <w:t>, the PDU Set Information Container should be the second Extension Header, after the PDU Session Container.</w:t>
            </w:r>
            <w:ins w:id="12" w:author="Huawei" w:date="2024-07-31T15:06:00Z">
              <w:r w:rsidR="0068274A">
                <w:t xml:space="preserve"> If the </w:t>
              </w:r>
            </w:ins>
            <w:ins w:id="13" w:author="Huawei" w:date="2024-07-31T15:07:00Z">
              <w:r w:rsidR="0068274A">
                <w:t>PDU Session Container is not included</w:t>
              </w:r>
            </w:ins>
            <w:ins w:id="14" w:author="Huawei" w:date="2024-07-31T15:06:00Z">
              <w:r w:rsidR="0068274A">
                <w:t xml:space="preserve">, the </w:t>
              </w:r>
            </w:ins>
            <w:ins w:id="15" w:author="Huawei" w:date="2024-07-31T15:07:00Z">
              <w:r w:rsidR="0068274A">
                <w:t>PDU Set Information Container</w:t>
              </w:r>
            </w:ins>
            <w:ins w:id="16" w:author="Huawei" w:date="2024-07-31T15:06:00Z">
              <w:r w:rsidR="0068274A">
                <w:t xml:space="preserve"> should be the first Extension Header</w:t>
              </w:r>
            </w:ins>
            <w:ins w:id="17" w:author="Huawei" w:date="2024-08-09T16:40:00Z">
              <w:r w:rsidR="00735332">
                <w:t>.</w:t>
              </w:r>
            </w:ins>
          </w:p>
          <w:p w14:paraId="530DBD15" w14:textId="77777777" w:rsidR="00074C77" w:rsidRDefault="00074C77" w:rsidP="00714428">
            <w:pPr>
              <w:pStyle w:val="TAN"/>
              <w:rPr>
                <w:lang w:eastAsia="ja-JP"/>
              </w:rPr>
            </w:pPr>
            <w:r>
              <w:t>NOTE 6:</w:t>
            </w:r>
            <w:r>
              <w:tab/>
              <w:t>When QFI is present in both the PDU Session Container and the PDU Set Information Container, the QFI value shall be the same in both GTP-U extension headers</w:t>
            </w:r>
          </w:p>
        </w:tc>
      </w:tr>
    </w:tbl>
    <w:p w14:paraId="2D62B209" w14:textId="77777777" w:rsidR="00074C77" w:rsidRDefault="00074C77" w:rsidP="00074C77">
      <w:pPr>
        <w:pStyle w:val="NF"/>
      </w:pPr>
    </w:p>
    <w:p w14:paraId="3E54C25C" w14:textId="77777777" w:rsidR="00074C77" w:rsidRDefault="00074C77" w:rsidP="00074C77">
      <w:pPr>
        <w:pStyle w:val="TF"/>
      </w:pPr>
      <w:r>
        <w:t>Figure 5.2.1-3: Definition of Extension Header Type</w:t>
      </w:r>
    </w:p>
    <w:p w14:paraId="40269652" w14:textId="6A789CF3" w:rsidR="007B449A" w:rsidRPr="00074C77" w:rsidRDefault="007B449A" w:rsidP="007B449A">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7D325" w14:textId="77777777" w:rsidR="008B5695" w:rsidRDefault="008B5695">
      <w:r>
        <w:separator/>
      </w:r>
    </w:p>
  </w:endnote>
  <w:endnote w:type="continuationSeparator" w:id="0">
    <w:p w14:paraId="48C488E6" w14:textId="77777777" w:rsidR="008B5695" w:rsidRDefault="008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083B" w14:textId="77777777" w:rsidR="008B5695" w:rsidRDefault="008B5695">
      <w:r>
        <w:separator/>
      </w:r>
    </w:p>
  </w:footnote>
  <w:footnote w:type="continuationSeparator" w:id="0">
    <w:p w14:paraId="002A7E9A" w14:textId="77777777" w:rsidR="008B5695" w:rsidRDefault="008B5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366"/>
    <w:rsid w:val="00017971"/>
    <w:rsid w:val="00022E4A"/>
    <w:rsid w:val="00030E51"/>
    <w:rsid w:val="0005682E"/>
    <w:rsid w:val="00074C77"/>
    <w:rsid w:val="000756C1"/>
    <w:rsid w:val="00090A17"/>
    <w:rsid w:val="000A0EAE"/>
    <w:rsid w:val="000A6394"/>
    <w:rsid w:val="000B7FED"/>
    <w:rsid w:val="000C038A"/>
    <w:rsid w:val="000C6598"/>
    <w:rsid w:val="000D44B3"/>
    <w:rsid w:val="000D5BA4"/>
    <w:rsid w:val="000D6ED8"/>
    <w:rsid w:val="000E15E0"/>
    <w:rsid w:val="000F2DD6"/>
    <w:rsid w:val="000F36F6"/>
    <w:rsid w:val="000F455E"/>
    <w:rsid w:val="00112A76"/>
    <w:rsid w:val="0011683F"/>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27F2"/>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958B3"/>
    <w:rsid w:val="003B07F5"/>
    <w:rsid w:val="003D4FEB"/>
    <w:rsid w:val="003E1A36"/>
    <w:rsid w:val="00410371"/>
    <w:rsid w:val="00421BBF"/>
    <w:rsid w:val="004242F1"/>
    <w:rsid w:val="00424D09"/>
    <w:rsid w:val="00425379"/>
    <w:rsid w:val="00466046"/>
    <w:rsid w:val="004711A0"/>
    <w:rsid w:val="004A4A80"/>
    <w:rsid w:val="004B75B7"/>
    <w:rsid w:val="004C49E5"/>
    <w:rsid w:val="00511EE6"/>
    <w:rsid w:val="005141D9"/>
    <w:rsid w:val="0051580D"/>
    <w:rsid w:val="005327E7"/>
    <w:rsid w:val="00547111"/>
    <w:rsid w:val="0055033F"/>
    <w:rsid w:val="00571411"/>
    <w:rsid w:val="00582F82"/>
    <w:rsid w:val="0058476F"/>
    <w:rsid w:val="00592956"/>
    <w:rsid w:val="00592C9F"/>
    <w:rsid w:val="00592D74"/>
    <w:rsid w:val="005B077D"/>
    <w:rsid w:val="005B6B37"/>
    <w:rsid w:val="005D02D4"/>
    <w:rsid w:val="005E2C44"/>
    <w:rsid w:val="005F3ED2"/>
    <w:rsid w:val="00600DAC"/>
    <w:rsid w:val="00607E72"/>
    <w:rsid w:val="00617444"/>
    <w:rsid w:val="00621188"/>
    <w:rsid w:val="006257ED"/>
    <w:rsid w:val="00645BD6"/>
    <w:rsid w:val="00646E1A"/>
    <w:rsid w:val="00653DE4"/>
    <w:rsid w:val="00656FB0"/>
    <w:rsid w:val="00665C47"/>
    <w:rsid w:val="006721B4"/>
    <w:rsid w:val="0068274A"/>
    <w:rsid w:val="00687FED"/>
    <w:rsid w:val="00695808"/>
    <w:rsid w:val="006B46FB"/>
    <w:rsid w:val="006C3C8C"/>
    <w:rsid w:val="006E21FB"/>
    <w:rsid w:val="006F4128"/>
    <w:rsid w:val="006F498E"/>
    <w:rsid w:val="00700C7B"/>
    <w:rsid w:val="00726245"/>
    <w:rsid w:val="007306CF"/>
    <w:rsid w:val="00735332"/>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B5695"/>
    <w:rsid w:val="008D3CCC"/>
    <w:rsid w:val="008F3789"/>
    <w:rsid w:val="008F686C"/>
    <w:rsid w:val="009148DE"/>
    <w:rsid w:val="00941E30"/>
    <w:rsid w:val="009642EC"/>
    <w:rsid w:val="009777D9"/>
    <w:rsid w:val="00991B88"/>
    <w:rsid w:val="009A5753"/>
    <w:rsid w:val="009A579D"/>
    <w:rsid w:val="009B11AF"/>
    <w:rsid w:val="009C1DB8"/>
    <w:rsid w:val="009D23C2"/>
    <w:rsid w:val="009D7FEB"/>
    <w:rsid w:val="009E3297"/>
    <w:rsid w:val="009F1039"/>
    <w:rsid w:val="009F1696"/>
    <w:rsid w:val="009F734F"/>
    <w:rsid w:val="00A111AD"/>
    <w:rsid w:val="00A21A2F"/>
    <w:rsid w:val="00A22BEA"/>
    <w:rsid w:val="00A246B6"/>
    <w:rsid w:val="00A25AAC"/>
    <w:rsid w:val="00A47E70"/>
    <w:rsid w:val="00A50CF0"/>
    <w:rsid w:val="00A65E6E"/>
    <w:rsid w:val="00A7671C"/>
    <w:rsid w:val="00A76CAE"/>
    <w:rsid w:val="00AA2CBC"/>
    <w:rsid w:val="00AC5820"/>
    <w:rsid w:val="00AD1CD8"/>
    <w:rsid w:val="00B04219"/>
    <w:rsid w:val="00B12B3D"/>
    <w:rsid w:val="00B22A1F"/>
    <w:rsid w:val="00B24851"/>
    <w:rsid w:val="00B258BB"/>
    <w:rsid w:val="00B4023A"/>
    <w:rsid w:val="00B67B97"/>
    <w:rsid w:val="00B73ED3"/>
    <w:rsid w:val="00B968C8"/>
    <w:rsid w:val="00BA3EC5"/>
    <w:rsid w:val="00BA51D9"/>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C4C65"/>
    <w:rsid w:val="00CC5026"/>
    <w:rsid w:val="00CC68D0"/>
    <w:rsid w:val="00CD1BB6"/>
    <w:rsid w:val="00CE5050"/>
    <w:rsid w:val="00D03F9A"/>
    <w:rsid w:val="00D06D51"/>
    <w:rsid w:val="00D24991"/>
    <w:rsid w:val="00D272EE"/>
    <w:rsid w:val="00D438A8"/>
    <w:rsid w:val="00D50255"/>
    <w:rsid w:val="00D538F4"/>
    <w:rsid w:val="00D66520"/>
    <w:rsid w:val="00D84AE9"/>
    <w:rsid w:val="00DB0327"/>
    <w:rsid w:val="00DD36F3"/>
    <w:rsid w:val="00DE34CF"/>
    <w:rsid w:val="00DF7418"/>
    <w:rsid w:val="00E13F3D"/>
    <w:rsid w:val="00E2017E"/>
    <w:rsid w:val="00E34898"/>
    <w:rsid w:val="00E40877"/>
    <w:rsid w:val="00EB09B7"/>
    <w:rsid w:val="00ED6F5C"/>
    <w:rsid w:val="00EE7204"/>
    <w:rsid w:val="00EE7D7C"/>
    <w:rsid w:val="00F00BEE"/>
    <w:rsid w:val="00F173CD"/>
    <w:rsid w:val="00F254FA"/>
    <w:rsid w:val="00F25D98"/>
    <w:rsid w:val="00F300FB"/>
    <w:rsid w:val="00F3100E"/>
    <w:rsid w:val="00F43DE1"/>
    <w:rsid w:val="00F451DC"/>
    <w:rsid w:val="00F646D1"/>
    <w:rsid w:val="00F71123"/>
    <w:rsid w:val="00FB6386"/>
    <w:rsid w:val="00FC7121"/>
    <w:rsid w:val="00FD1F5E"/>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Char">
    <w:name w:val="NO Char"/>
    <w:link w:val="NO"/>
    <w:qFormat/>
    <w:locked/>
    <w:rsid w:val="00E20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856CE-2CAD-4125-A659-1555CD93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2024-08-20T10:10:00Z</dcterms:created>
  <dcterms:modified xsi:type="dcterms:W3CDTF">2024-08-20T10:42:00Z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(3)2rC1x4beysr3m51ZQL4lqtTXLCwjO9FuvDUR4RGoeSOyAtZ2Jf+roiF8JHVyGFJSFMf6THbW
/kCGYa+BWpmYgSxHgU3YIFUlrcuAeIm5KvH4mS0jjLNj7+w8Qtqo8p8DOGuwKpz31xWv8wW6
cABLr/bAKa8hKNh5Cam5puy/ELs8D/td5GukijT2ryDDMBGIq0X73UkXVJSMLiRX51D+Atc8
o92XB0HwzRWBdDOICE</vt:lpwstr>
  </property>
  <property fmtid="{D5CDD505-2E9C-101B-9397-08002B2CF9AE}" pid="22" name="_2015_ms_pID_7253431">
    <vt:lpwstr>q8KozO3lZloJjiU6js0TeToZoQ35lXPUz7XczUQCFJe1cumi2aqxZ4
zjNEDBGAcF2DyDJCw5YrnXmTAfHgYexyCqCcX77kkl1dDpBdBn7rSZrYjAT28+7ZsR7++tBL
GwgR7QmvAnGpCKct327EyBGb8wJ1XjXlRDiyiBD6Cm89t+V9HwzbEz1mEeSNAB6I+XVzcJ47
tBRba3bXB9qgE/gt8CLulmR+iSWF6phvaUxs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LipAGaPWlr8czZgpPsFlzPI=</vt:lpwstr>
  </property>
</Properties>
</file>